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2390E135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A07098">
        <w:rPr>
          <w:rFonts w:cs="Arial"/>
          <w:b/>
          <w:bCs/>
          <w:sz w:val="24"/>
          <w:szCs w:val="24"/>
        </w:rPr>
        <w:t>-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A73EB6">
        <w:rPr>
          <w:b/>
          <w:i/>
          <w:noProof/>
          <w:sz w:val="28"/>
        </w:rPr>
        <w:t>R3-256963</w:t>
      </w:r>
    </w:p>
    <w:p w14:paraId="2DA3CE2E" w14:textId="77777777" w:rsidR="001B4A10" w:rsidRPr="004C6888" w:rsidRDefault="001B4A10" w:rsidP="001B4A1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64E82F" w:rsidR="001E41F3" w:rsidRPr="00410371" w:rsidRDefault="00F75F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09C1FD" w:rsidR="001E41F3" w:rsidRPr="00410371" w:rsidRDefault="00A73EB6" w:rsidP="00547111">
            <w:pPr>
              <w:pStyle w:val="CRCoverPage"/>
              <w:spacing w:after="0"/>
              <w:rPr>
                <w:noProof/>
              </w:rPr>
            </w:pPr>
            <w:r w:rsidRPr="00A73EB6">
              <w:rPr>
                <w:b/>
                <w:noProof/>
                <w:sz w:val="28"/>
              </w:rPr>
              <w:t>0495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A8C751" w:rsidR="001E41F3" w:rsidRPr="00410371" w:rsidRDefault="001C1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4F50D" w:rsidR="001E41F3" w:rsidRDefault="00F75FCF">
            <w:pPr>
              <w:pStyle w:val="CRCoverPage"/>
              <w:spacing w:after="0"/>
              <w:ind w:left="100"/>
              <w:rPr>
                <w:noProof/>
              </w:rPr>
            </w:pPr>
            <w:r>
              <w:t>Failure report without RLF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35B65" w:rsidR="001E41F3" w:rsidRDefault="00B17947">
            <w:pPr>
              <w:pStyle w:val="CRCoverPage"/>
              <w:spacing w:after="0"/>
              <w:ind w:left="100"/>
              <w:rPr>
                <w:noProof/>
              </w:rPr>
            </w:pPr>
            <w:r w:rsidRPr="00B17947">
              <w:rPr>
                <w:noProof/>
              </w:rPr>
              <w:t>Huawei, CMCC,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D7D64A" w:rsidR="001E41F3" w:rsidRDefault="001C14D1">
            <w:pPr>
              <w:pStyle w:val="CRCoverPage"/>
              <w:spacing w:after="0"/>
              <w:ind w:left="100"/>
              <w:rPr>
                <w:noProof/>
              </w:rPr>
            </w:pPr>
            <w:r w:rsidRPr="002B4B28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15BF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233A35" w:rsidR="001E41F3" w:rsidRDefault="001C14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30484E" w:rsidR="001E41F3" w:rsidRDefault="001C1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723C7E" w:rsidR="00074A8D" w:rsidRDefault="001C14D1" w:rsidP="001C14D1">
            <w:pPr>
              <w:pStyle w:val="CRCoverPage"/>
              <w:spacing w:after="0"/>
              <w:ind w:left="100"/>
            </w:pPr>
            <w:r>
              <w:t>There was an agreement to enable failure indication without RLF report, and a basic solution in stage3 was introduced. But there is no description on how the intermediate node support this functionality.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FBFECD" w:rsidR="00231F4F" w:rsidRPr="00231F4F" w:rsidRDefault="001C14D1" w:rsidP="00231F4F">
            <w:pPr>
              <w:pStyle w:val="CRCoverPage"/>
              <w:ind w:left="100"/>
            </w:pPr>
            <w:r>
              <w:t>Added the description of the behaviour in the intermediate node (</w:t>
            </w:r>
            <w:proofErr w:type="spellStart"/>
            <w:r>
              <w:t>gNB</w:t>
            </w:r>
            <w:proofErr w:type="spellEnd"/>
            <w:r>
              <w:t>-CU). Part of the solution re-uses the existing framework of failure reporting from target-DU.</w:t>
            </w:r>
            <w:r w:rsidR="00231F4F"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6A336" w:rsidR="001E41F3" w:rsidRDefault="001C14D1">
            <w:pPr>
              <w:pStyle w:val="CRCoverPage"/>
              <w:spacing w:after="0"/>
              <w:ind w:left="100"/>
            </w:pPr>
            <w:r>
              <w:t>No stage2 text describing the behaviour in the intermediate node.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376485" w:rsidR="001E41F3" w:rsidRDefault="001C1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DF90C" w14:textId="77777777" w:rsidR="001C14D1" w:rsidRDefault="001C14D1" w:rsidP="001C14D1">
      <w:pPr>
        <w:pStyle w:val="Heading2"/>
        <w:ind w:left="576" w:hanging="576"/>
        <w:rPr>
          <w:lang w:eastAsia="zh-CN"/>
        </w:rPr>
      </w:pPr>
      <w:r>
        <w:lastRenderedPageBreak/>
        <w:t>7.</w:t>
      </w:r>
      <w:r>
        <w:rPr>
          <w:rFonts w:hint="eastAsia"/>
        </w:rPr>
        <w:t>12</w:t>
      </w:r>
      <w:r>
        <w:tab/>
        <w:t xml:space="preserve">MRO support for LTM </w:t>
      </w:r>
    </w:p>
    <w:p w14:paraId="51180BFD" w14:textId="77777777" w:rsidR="001C14D1" w:rsidRDefault="001C14D1" w:rsidP="001C14D1"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receives an RLF report associated to an LTM mobility event from the UE or via the Failure indication message over </w:t>
      </w:r>
      <w:proofErr w:type="spellStart"/>
      <w:r>
        <w:rPr>
          <w:lang w:eastAsia="zh-CN"/>
        </w:rPr>
        <w:t>Xn</w:t>
      </w:r>
      <w:proofErr w:type="spellEnd"/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performs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analysis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case of failures due to inappropriate cell switch triggering or </w:t>
      </w:r>
      <w:r>
        <w:rPr>
          <w:szCs w:val="22"/>
        </w:rPr>
        <w:t>wrong target cell selection for LTM cell switch,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forwards the RLF report to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last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in case of too late LTM cell switch, or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in case of too early LTM cell switch or LTM cell switch to wrong cell.</w:t>
      </w:r>
    </w:p>
    <w:p w14:paraId="2290D675" w14:textId="38C6B127" w:rsidR="001C14D1" w:rsidRDefault="00A27978" w:rsidP="001C14D1">
      <w:pPr>
        <w:rPr>
          <w:lang w:eastAsia="zh-CN"/>
        </w:rPr>
      </w:pPr>
      <w:ins w:id="2" w:author="Huawei" w:date="2025-09-18T16:38:00Z">
        <w:r>
          <w:rPr>
            <w:lang w:eastAsia="zh-CN"/>
          </w:rPr>
          <w:t xml:space="preserve">If the UE re-establishes or re-connects </w:t>
        </w:r>
      </w:ins>
      <w:ins w:id="3" w:author="Huawei" w:date="2025-09-23T08:04:00Z">
        <w:r>
          <w:rPr>
            <w:lang w:eastAsia="zh-CN"/>
          </w:rPr>
          <w:t>to</w:t>
        </w:r>
      </w:ins>
      <w:ins w:id="4" w:author="Huawei" w:date="2025-09-18T16:38:00Z">
        <w:r w:rsidRPr="00FD4BA8">
          <w:rPr>
            <w:lang w:eastAsia="zh-CN"/>
          </w:rPr>
          <w:t xml:space="preserve"> a cell that is different from both the source cell and the candidate cells</w:t>
        </w:r>
      </w:ins>
      <w:r>
        <w:rPr>
          <w:lang w:eastAsia="zh-CN"/>
        </w:rPr>
        <w:t xml:space="preserve"> </w:t>
      </w:r>
      <w:ins w:id="5" w:author="Huawei" w:date="2025-09-18T16:38:00Z">
        <w:r>
          <w:rPr>
            <w:lang w:eastAsia="zh-CN"/>
          </w:rPr>
          <w:t>after an LTM mobility event,</w:t>
        </w:r>
      </w:ins>
      <w:ins w:id="6" w:author="Huawei" w:date="2025-09-18T16:39:00Z">
        <w:r>
          <w:rPr>
            <w:lang w:eastAsia="zh-CN"/>
          </w:rPr>
          <w:t xml:space="preserve"> </w:t>
        </w:r>
      </w:ins>
      <w:ins w:id="7" w:author="Huawei" w:date="2025-09-18T16:38:00Z">
        <w:r>
          <w:rPr>
            <w:lang w:eastAsia="zh-CN"/>
          </w:rPr>
          <w:t>t</w:t>
        </w:r>
        <w:r w:rsidRPr="00FD4BA8">
          <w:rPr>
            <w:lang w:eastAsia="zh-CN"/>
          </w:rPr>
          <w:t xml:space="preserve">he </w:t>
        </w:r>
        <w:proofErr w:type="spellStart"/>
        <w:r w:rsidRPr="00FD4BA8">
          <w:rPr>
            <w:lang w:eastAsia="zh-CN"/>
          </w:rPr>
          <w:t>gNB</w:t>
        </w:r>
        <w:proofErr w:type="spellEnd"/>
        <w:r w:rsidRPr="00FD4BA8">
          <w:rPr>
            <w:lang w:eastAsia="zh-CN"/>
          </w:rPr>
          <w:t xml:space="preserve">-CU may send </w:t>
        </w:r>
        <w:r>
          <w:rPr>
            <w:lang w:eastAsia="zh-CN"/>
          </w:rPr>
          <w:t xml:space="preserve">a failure indication </w:t>
        </w:r>
        <w:r w:rsidRPr="00FD4BA8">
          <w:rPr>
            <w:lang w:eastAsia="zh-CN"/>
          </w:rPr>
          <w:t xml:space="preserve">without an RLF report </w:t>
        </w:r>
        <w:r>
          <w:rPr>
            <w:lang w:eastAsia="zh-CN"/>
          </w:rPr>
          <w:t>to the source DU</w:t>
        </w:r>
      </w:ins>
    </w:p>
    <w:p w14:paraId="29800F69" w14:textId="77777777" w:rsidR="001C14D1" w:rsidRDefault="001C14D1" w:rsidP="001C14D1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The target </w:t>
      </w:r>
      <w:proofErr w:type="spellStart"/>
      <w:r>
        <w:rPr>
          <w:rFonts w:hint="eastAsia"/>
          <w:szCs w:val="22"/>
          <w:lang w:eastAsia="zh-CN"/>
        </w:rPr>
        <w:t>gNB</w:t>
      </w:r>
      <w:proofErr w:type="spellEnd"/>
      <w:r>
        <w:rPr>
          <w:rFonts w:hint="eastAsia"/>
          <w:szCs w:val="22"/>
          <w:lang w:eastAsia="zh-CN"/>
        </w:rPr>
        <w:t>-DU identifies that a Beam Failure Recovery (BFR) has happened in the UE shortly after a successful LTM cell switch</w:t>
      </w:r>
      <w:r>
        <w:rPr>
          <w:szCs w:val="22"/>
          <w:lang w:eastAsia="zh-CN"/>
        </w:rPr>
        <w:t xml:space="preserve"> by detecting that a time gap between the successful LTM cell switch and the BFR in the same cell is smaller than the configured threshold (e.g. </w:t>
      </w:r>
      <w:proofErr w:type="spellStart"/>
      <w:r>
        <w:rPr>
          <w:szCs w:val="22"/>
          <w:lang w:eastAsia="zh-CN"/>
        </w:rPr>
        <w:t>Tstore_UE_cntxt</w:t>
      </w:r>
      <w:proofErr w:type="spellEnd"/>
      <w:r>
        <w:rPr>
          <w:szCs w:val="22"/>
          <w:lang w:eastAsia="zh-CN"/>
        </w:rPr>
        <w:t xml:space="preserve">). </w:t>
      </w:r>
      <w:r>
        <w:rPr>
          <w:rFonts w:hint="eastAsia"/>
          <w:szCs w:val="22"/>
          <w:lang w:eastAsia="zh-CN"/>
        </w:rPr>
        <w:t xml:space="preserve">The target </w:t>
      </w:r>
      <w:proofErr w:type="spellStart"/>
      <w:r>
        <w:rPr>
          <w:rFonts w:hint="eastAsia"/>
          <w:szCs w:val="22"/>
          <w:lang w:eastAsia="zh-CN"/>
        </w:rPr>
        <w:t>gNB</w:t>
      </w:r>
      <w:proofErr w:type="spellEnd"/>
      <w:r>
        <w:rPr>
          <w:rFonts w:hint="eastAsia"/>
          <w:szCs w:val="22"/>
          <w:lang w:eastAsia="zh-CN"/>
        </w:rPr>
        <w:t xml:space="preserve">-DU performs initial analysis </w:t>
      </w:r>
      <w:r>
        <w:rPr>
          <w:szCs w:val="22"/>
          <w:lang w:eastAsia="zh-CN"/>
        </w:rPr>
        <w:t xml:space="preserve">and </w:t>
      </w:r>
      <w:r>
        <w:rPr>
          <w:rFonts w:hint="eastAsia"/>
          <w:szCs w:val="22"/>
          <w:lang w:eastAsia="zh-CN"/>
        </w:rPr>
        <w:t>send</w:t>
      </w:r>
      <w:r>
        <w:rPr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the recovery beam information to the source </w:t>
      </w:r>
      <w:proofErr w:type="spellStart"/>
      <w:r>
        <w:rPr>
          <w:rFonts w:hint="eastAsia"/>
          <w:szCs w:val="22"/>
          <w:lang w:eastAsia="zh-CN"/>
        </w:rPr>
        <w:t>gNB</w:t>
      </w:r>
      <w:proofErr w:type="spellEnd"/>
      <w:r>
        <w:rPr>
          <w:rFonts w:hint="eastAsia"/>
          <w:szCs w:val="22"/>
          <w:lang w:eastAsia="zh-CN"/>
        </w:rPr>
        <w:t xml:space="preserve">-DU via the </w:t>
      </w:r>
      <w:proofErr w:type="spellStart"/>
      <w:r>
        <w:rPr>
          <w:rFonts w:hint="eastAsia"/>
          <w:szCs w:val="22"/>
          <w:lang w:eastAsia="zh-CN"/>
        </w:rPr>
        <w:t>gNB</w:t>
      </w:r>
      <w:proofErr w:type="spellEnd"/>
      <w:r>
        <w:rPr>
          <w:rFonts w:hint="eastAsia"/>
          <w:szCs w:val="22"/>
          <w:lang w:eastAsia="zh-CN"/>
        </w:rPr>
        <w:t>-CU.</w:t>
      </w:r>
      <w:r>
        <w:rPr>
          <w:szCs w:val="22"/>
          <w:lang w:eastAsia="zh-CN"/>
        </w:rPr>
        <w:t xml:space="preserve"> </w:t>
      </w:r>
    </w:p>
    <w:p w14:paraId="68C9CD36" w14:textId="02CD6EAF" w:rsidR="001E41F3" w:rsidRDefault="001C14D1" w:rsidP="001C14D1">
      <w:pPr>
        <w:rPr>
          <w:noProof/>
        </w:rPr>
      </w:pPr>
      <w:r>
        <w:rPr>
          <w:rFonts w:hint="eastAsia"/>
          <w:lang w:eastAsia="zh-CN"/>
        </w:rPr>
        <w:t xml:space="preserve">The target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identifies that the UE successfully </w:t>
      </w:r>
      <w:r>
        <w:rPr>
          <w:lang w:eastAsia="zh-CN"/>
        </w:rPr>
        <w:t xml:space="preserve">performs </w:t>
      </w:r>
      <w:r>
        <w:rPr>
          <w:rFonts w:hint="eastAsia"/>
          <w:lang w:eastAsia="zh-CN"/>
        </w:rPr>
        <w:t xml:space="preserve">a RACH-based access </w:t>
      </w:r>
      <w:r>
        <w:rPr>
          <w:lang w:eastAsia="zh-CN"/>
        </w:rPr>
        <w:t>while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re-establish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or recover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del w:id="8" w:author="Huawei" w:date="2025-09-18T16:26:00Z">
        <w:r w:rsidDel="009500C2">
          <w:rPr>
            <w:rFonts w:hint="eastAsia"/>
            <w:lang w:eastAsia="zh-CN"/>
          </w:rPr>
          <w:delText>the same target</w:delText>
        </w:r>
      </w:del>
      <w:ins w:id="9" w:author="Huawei" w:date="2025-09-18T16:26:00Z">
        <w:r>
          <w:rPr>
            <w:lang w:eastAsia="zh-CN"/>
          </w:rPr>
          <w:t>a candidate</w:t>
        </w:r>
      </w:ins>
      <w:r>
        <w:rPr>
          <w:rFonts w:hint="eastAsia"/>
          <w:lang w:eastAsia="zh-CN"/>
        </w:rPr>
        <w:t xml:space="preserve"> cell. The target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 send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re-established or recovery</w:t>
      </w:r>
      <w:r>
        <w:rPr>
          <w:rFonts w:hint="eastAsia"/>
          <w:lang w:eastAsia="zh-CN"/>
        </w:rPr>
        <w:t xml:space="preserve"> beam information</w:t>
      </w:r>
      <w:r>
        <w:rPr>
          <w:lang w:eastAsia="zh-CN"/>
        </w:rPr>
        <w:t>, the TA value used at successful RACH-based access, or both</w:t>
      </w:r>
      <w:r>
        <w:rPr>
          <w:rFonts w:hint="eastAsia"/>
          <w:lang w:eastAsia="zh-CN"/>
        </w:rPr>
        <w:t xml:space="preserve"> to the source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via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-CU.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817C0" w14:textId="77777777" w:rsidR="00103B49" w:rsidRDefault="00103B49">
      <w:r>
        <w:separator/>
      </w:r>
    </w:p>
  </w:endnote>
  <w:endnote w:type="continuationSeparator" w:id="0">
    <w:p w14:paraId="2017A615" w14:textId="77777777" w:rsidR="00103B49" w:rsidRDefault="00103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2D2C0" w14:textId="77777777" w:rsidR="00103B49" w:rsidRDefault="00103B49">
      <w:r>
        <w:separator/>
      </w:r>
    </w:p>
  </w:footnote>
  <w:footnote w:type="continuationSeparator" w:id="0">
    <w:p w14:paraId="2B703377" w14:textId="77777777" w:rsidR="00103B49" w:rsidRDefault="00103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242"/>
    <w:rsid w:val="00075654"/>
    <w:rsid w:val="00082075"/>
    <w:rsid w:val="000A6394"/>
    <w:rsid w:val="000B7FED"/>
    <w:rsid w:val="000C038A"/>
    <w:rsid w:val="000C6598"/>
    <w:rsid w:val="000D44B3"/>
    <w:rsid w:val="000D7EC1"/>
    <w:rsid w:val="00103B49"/>
    <w:rsid w:val="00145D43"/>
    <w:rsid w:val="0014707E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14D1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410371"/>
    <w:rsid w:val="00417741"/>
    <w:rsid w:val="00420680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77D9"/>
    <w:rsid w:val="00991B88"/>
    <w:rsid w:val="009A5753"/>
    <w:rsid w:val="009A579D"/>
    <w:rsid w:val="009D40D0"/>
    <w:rsid w:val="009E0719"/>
    <w:rsid w:val="009E3297"/>
    <w:rsid w:val="009F734F"/>
    <w:rsid w:val="00A07098"/>
    <w:rsid w:val="00A246B6"/>
    <w:rsid w:val="00A27978"/>
    <w:rsid w:val="00A3276A"/>
    <w:rsid w:val="00A43DB6"/>
    <w:rsid w:val="00A47E70"/>
    <w:rsid w:val="00A50CF0"/>
    <w:rsid w:val="00A554E4"/>
    <w:rsid w:val="00A73EB6"/>
    <w:rsid w:val="00A7671C"/>
    <w:rsid w:val="00A93170"/>
    <w:rsid w:val="00AA2CBC"/>
    <w:rsid w:val="00AC5820"/>
    <w:rsid w:val="00AD1CD8"/>
    <w:rsid w:val="00B07803"/>
    <w:rsid w:val="00B17947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A6C64"/>
    <w:rsid w:val="00DB4C98"/>
    <w:rsid w:val="00DE34CF"/>
    <w:rsid w:val="00E13F3D"/>
    <w:rsid w:val="00E3038F"/>
    <w:rsid w:val="00E34898"/>
    <w:rsid w:val="00EA457C"/>
    <w:rsid w:val="00EB09B7"/>
    <w:rsid w:val="00EC14A8"/>
    <w:rsid w:val="00EE6C1C"/>
    <w:rsid w:val="00EE7D7C"/>
    <w:rsid w:val="00F25D98"/>
    <w:rsid w:val="00F300FB"/>
    <w:rsid w:val="00F47C30"/>
    <w:rsid w:val="00F75FCF"/>
    <w:rsid w:val="00F96F29"/>
    <w:rsid w:val="00FB6386"/>
    <w:rsid w:val="00FD1D63"/>
    <w:rsid w:val="00FE449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C14D1"/>
    <w:rPr>
      <w:rFonts w:ascii="Arial" w:hAnsi="Arial"/>
      <w:sz w:val="32"/>
      <w:lang w:val="en-GB" w:eastAsia="en-US"/>
    </w:rPr>
  </w:style>
  <w:style w:type="table" w:styleId="TableGrid">
    <w:name w:val="Table Grid"/>
    <w:basedOn w:val="TableNormal"/>
    <w:rsid w:val="001C14D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2025-09-19T06:24:00Z</dcterms:created>
  <dcterms:modified xsi:type="dcterms:W3CDTF">2025-10-02T14:56:00Z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